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749E4" w14:textId="052B407F" w:rsidR="00942789" w:rsidRDefault="00942789" w:rsidP="004C17A8">
      <w:pPr>
        <w:pStyle w:val="CRCoverPage"/>
        <w:tabs>
          <w:tab w:val="right" w:pos="9639"/>
        </w:tabs>
        <w:spacing w:after="0"/>
        <w:rPr>
          <w:b/>
          <w:i/>
          <w:noProof/>
          <w:sz w:val="28"/>
        </w:rPr>
      </w:pPr>
      <w:bookmarkStart w:id="0" w:name="OLE_LINK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20</w:t>
      </w:r>
      <w:r w:rsidR="00A64382">
        <w:rPr>
          <w:b/>
          <w:i/>
          <w:noProof/>
          <w:sz w:val="28"/>
        </w:rPr>
        <w:t>4338</w:t>
      </w:r>
      <w:bookmarkStart w:id="1" w:name="_GoBack"/>
      <w:bookmarkEnd w:id="1"/>
      <w:r>
        <w:rPr>
          <w:b/>
          <w:i/>
          <w:noProof/>
          <w:sz w:val="28"/>
        </w:rPr>
        <w:fldChar w:fldCharType="end"/>
      </w:r>
    </w:p>
    <w:p w14:paraId="183A58D1" w14:textId="77777777" w:rsidR="00942789" w:rsidRDefault="00942789" w:rsidP="00942789">
      <w:pPr>
        <w:pStyle w:val="CRCoverPage"/>
        <w:outlineLvl w:val="0"/>
        <w:rPr>
          <w:b/>
          <w:noProof/>
          <w:sz w:val="24"/>
        </w:rPr>
      </w:pPr>
      <w:r w:rsidRPr="00CD5A36">
        <w:rPr>
          <w:rFonts w:eastAsia="宋体"/>
          <w:b/>
          <w:sz w:val="24"/>
          <w:szCs w:val="24"/>
          <w:lang w:eastAsia="zh-CN"/>
        </w:rPr>
        <w:t xml:space="preserve">Electronic Meeting, </w:t>
      </w:r>
      <w:r>
        <w:rPr>
          <w:rFonts w:eastAsia="宋体"/>
          <w:b/>
          <w:sz w:val="24"/>
          <w:szCs w:val="24"/>
          <w:lang w:eastAsia="zh-CN"/>
        </w:rPr>
        <w:t>Feb</w:t>
      </w:r>
      <w:r>
        <w:rPr>
          <w:rFonts w:eastAsia="宋体" w:hint="eastAsia"/>
          <w:b/>
          <w:sz w:val="24"/>
          <w:szCs w:val="24"/>
          <w:lang w:eastAsia="zh-CN"/>
        </w:rPr>
        <w:t>.</w:t>
      </w:r>
      <w:r>
        <w:rPr>
          <w:rFonts w:eastAsia="宋体"/>
          <w:b/>
          <w:sz w:val="24"/>
          <w:szCs w:val="24"/>
          <w:lang w:eastAsia="zh-CN"/>
        </w:rPr>
        <w:t xml:space="preserve"> 21 – Mar. 3,</w:t>
      </w:r>
      <w:r w:rsidRPr="00CD5A36">
        <w:rPr>
          <w:rFonts w:eastAsia="宋体"/>
          <w:b/>
          <w:sz w:val="24"/>
          <w:szCs w:val="24"/>
          <w:lang w:eastAsia="zh-CN"/>
        </w:rPr>
        <w:t xml:space="preserve"> 202</w:t>
      </w:r>
      <w:r>
        <w:rPr>
          <w:rFonts w:eastAsia="宋体"/>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1BCA0ED"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54118C">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7D4AB1C" w:rsidR="001E41F3" w:rsidRDefault="007B7C00" w:rsidP="00801BF1">
            <w:pPr>
              <w:pStyle w:val="CRCoverPage"/>
              <w:spacing w:after="0"/>
              <w:ind w:left="100"/>
            </w:pPr>
            <w:r w:rsidRPr="007B7C00">
              <w:t>draft CR on CSI-RS RLM requirements relaxation for R17 UE power saving</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6D87418" w:rsidR="001E41F3" w:rsidRDefault="008545D3" w:rsidP="00CC32EF">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008604F2" w:rsidRPr="009331AB">
              <w:rPr>
                <w:rFonts w:cs="Arial"/>
                <w:szCs w:val="21"/>
                <w:lang w:eastAsia="ja-JP"/>
              </w:rPr>
              <w:t>NR_</w:t>
            </w:r>
            <w:r w:rsidR="009331AB" w:rsidRPr="009331AB">
              <w:rPr>
                <w:rFonts w:cs="Arial"/>
                <w:szCs w:val="21"/>
                <w:lang w:eastAsia="ja-JP"/>
              </w:rPr>
              <w:t>UE_pow_sav_enh</w:t>
            </w:r>
            <w:proofErr w:type="spellEnd"/>
            <w:r w:rsidR="00CC32EF" w:rsidRPr="009331AB">
              <w:rPr>
                <w:rFonts w:cs="Arial"/>
                <w:szCs w:val="21"/>
                <w:lang w:eastAsia="ja-JP"/>
              </w:rPr>
              <w:t>-</w:t>
            </w:r>
            <w:r w:rsidR="008604F2" w:rsidRPr="009331AB">
              <w:rPr>
                <w:rFonts w:cs="Arial"/>
                <w:szCs w:val="21"/>
                <w:lang w:eastAsia="ja-JP"/>
              </w:rPr>
              <w:t>Core</w:t>
            </w:r>
            <w:r w:rsidRPr="009331AB">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7387F54"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100830">
              <w:rPr>
                <w:noProof/>
              </w:rPr>
              <w:t>2</w:t>
            </w:r>
            <w:r>
              <w:rPr>
                <w:noProof/>
              </w:rPr>
              <w:t>-</w:t>
            </w:r>
            <w:r w:rsidR="00100830">
              <w:rPr>
                <w:noProof/>
              </w:rPr>
              <w:t>14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8CEF7" w14:textId="77777777" w:rsidR="00183A08" w:rsidRDefault="007931F8" w:rsidP="00D85130">
            <w:pPr>
              <w:pStyle w:val="CRCoverPage"/>
              <w:spacing w:after="0"/>
              <w:rPr>
                <w:noProof/>
                <w:lang w:eastAsia="zh-CN"/>
              </w:rPr>
            </w:pPr>
            <w:r>
              <w:rPr>
                <w:noProof/>
                <w:lang w:eastAsia="zh-CN"/>
              </w:rPr>
              <w:t>Implement the following agreements in RAN4 101-bis-e</w:t>
            </w:r>
          </w:p>
          <w:p w14:paraId="1754A943" w14:textId="77777777" w:rsidR="007931F8" w:rsidRPr="00BD5B65" w:rsidRDefault="007931F8" w:rsidP="007931F8">
            <w:pPr>
              <w:pStyle w:val="4"/>
              <w:ind w:left="864" w:hanging="864"/>
              <w:rPr>
                <w:rFonts w:ascii="Times New Roman" w:hAnsi="Times New Roman"/>
                <w:b/>
                <w:sz w:val="20"/>
                <w:u w:val="single"/>
                <w:lang w:val="en-US"/>
              </w:rPr>
            </w:pPr>
            <w:r w:rsidRPr="00BD5B65">
              <w:rPr>
                <w:rFonts w:ascii="Times New Roman" w:hAnsi="Times New Roman"/>
                <w:b/>
                <w:sz w:val="20"/>
                <w:u w:val="single"/>
                <w:lang w:val="en-US"/>
              </w:rPr>
              <w:t>Issue 5-1: Lower bound of relaxed evaluation period</w:t>
            </w:r>
          </w:p>
          <w:p w14:paraId="25EE1C86" w14:textId="77777777" w:rsidR="007931F8" w:rsidRPr="00BD5B65" w:rsidRDefault="007931F8" w:rsidP="007931F8">
            <w:pPr>
              <w:pStyle w:val="af3"/>
              <w:numPr>
                <w:ilvl w:val="0"/>
                <w:numId w:val="9"/>
              </w:numPr>
              <w:ind w:firstLineChars="0"/>
              <w:rPr>
                <w:szCs w:val="24"/>
                <w:lang w:eastAsia="zh-CN"/>
              </w:rPr>
            </w:pPr>
            <w:r w:rsidRPr="00BD5B65">
              <w:rPr>
                <w:szCs w:val="24"/>
                <w:lang w:eastAsia="zh-CN"/>
              </w:rPr>
              <w:t xml:space="preserve">The lower bound of relaxed evaluation period is NOT relaxed by K, if </w:t>
            </w:r>
            <w:r w:rsidRPr="00BD5B65">
              <w:rPr>
                <w:rFonts w:eastAsia="PMingLiU"/>
                <w:szCs w:val="24"/>
                <w:lang w:eastAsia="zh-TW"/>
              </w:rPr>
              <w:t>K &gt; 2</w:t>
            </w:r>
            <w:r w:rsidRPr="00BD5B65">
              <w:rPr>
                <w:rFonts w:eastAsia="PMingLiU"/>
                <w:i/>
                <w:szCs w:val="24"/>
                <w:lang w:eastAsia="zh-TW"/>
              </w:rPr>
              <w:t xml:space="preserve"> </w:t>
            </w:r>
            <w:r w:rsidRPr="00BD5B65">
              <w:rPr>
                <w:rFonts w:eastAsia="PMingLiU"/>
                <w:szCs w:val="24"/>
                <w:lang w:eastAsia="zh-TW"/>
              </w:rPr>
              <w:t>is applying.</w:t>
            </w:r>
          </w:p>
          <w:p w14:paraId="3AC90876" w14:textId="77777777" w:rsidR="007931F8" w:rsidRPr="00BD5B65" w:rsidRDefault="007931F8" w:rsidP="007931F8">
            <w:pPr>
              <w:pStyle w:val="af3"/>
              <w:numPr>
                <w:ilvl w:val="0"/>
                <w:numId w:val="9"/>
              </w:numPr>
              <w:ind w:firstLineChars="0"/>
              <w:rPr>
                <w:szCs w:val="24"/>
                <w:lang w:eastAsia="zh-CN"/>
              </w:rPr>
            </w:pPr>
            <w:r w:rsidRPr="00BD5B65">
              <w:rPr>
                <w:szCs w:val="24"/>
                <w:lang w:eastAsia="zh-CN"/>
              </w:rPr>
              <w:t xml:space="preserve">The lower bound of relaxed evaluation period is relaxed by K, if </w:t>
            </w:r>
            <w:r w:rsidRPr="00BD5B65">
              <w:rPr>
                <w:rFonts w:eastAsia="PMingLiU"/>
                <w:szCs w:val="24"/>
                <w:lang w:eastAsia="zh-TW"/>
              </w:rPr>
              <w:t>K &lt;=2 and K&gt;1</w:t>
            </w:r>
            <w:r w:rsidRPr="00BD5B65">
              <w:rPr>
                <w:rFonts w:eastAsia="PMingLiU"/>
                <w:i/>
                <w:szCs w:val="24"/>
                <w:lang w:eastAsia="zh-TW"/>
              </w:rPr>
              <w:t xml:space="preserve"> </w:t>
            </w:r>
            <w:r w:rsidRPr="00BD5B65">
              <w:rPr>
                <w:rFonts w:eastAsia="PMingLiU"/>
                <w:szCs w:val="24"/>
                <w:lang w:eastAsia="zh-TW"/>
              </w:rPr>
              <w:t>is applying.</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5FEDBC5D" w:rsidR="00AD3D0F" w:rsidRPr="00BD06D1" w:rsidRDefault="00B55473" w:rsidP="00D85130">
            <w:pPr>
              <w:pStyle w:val="CRCoverPage"/>
              <w:numPr>
                <w:ilvl w:val="0"/>
                <w:numId w:val="8"/>
              </w:numPr>
              <w:spacing w:after="0"/>
              <w:rPr>
                <w:noProof/>
              </w:rPr>
            </w:pPr>
            <w:r>
              <w:rPr>
                <w:noProof/>
              </w:rPr>
              <w:t>Revise</w:t>
            </w:r>
            <w:r w:rsidR="00BD06D1">
              <w:rPr>
                <w:noProof/>
              </w:rPr>
              <w:t xml:space="preserve"> the lower bound of relaxed evaluation period for FR2 CSI-RS based RLM requirements</w:t>
            </w:r>
            <w:r w:rsidR="00304971">
              <w:rPr>
                <w:noProof/>
              </w:rPr>
              <w:t xml:space="preserve"> according to above agreements</w:t>
            </w:r>
            <w:r w:rsidR="00BD06D1">
              <w:rPr>
                <w:noProof/>
              </w:rPr>
              <w:t>.</w:t>
            </w: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5A5A5CBB" w:rsidR="001E41F3" w:rsidRDefault="004F7241" w:rsidP="00AE01F0">
            <w:pPr>
              <w:pStyle w:val="CRCoverPage"/>
              <w:spacing w:after="0"/>
              <w:ind w:left="100"/>
              <w:rPr>
                <w:noProof/>
              </w:rPr>
            </w:pPr>
            <w:r>
              <w:rPr>
                <w:noProof/>
              </w:rPr>
              <w:t>The agreements are not implemented.</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D07F3AF" w:rsidR="001E41F3" w:rsidRPr="00AD3D0F" w:rsidRDefault="00D916E1" w:rsidP="00937DE6">
            <w:pPr>
              <w:pStyle w:val="CRCoverPage"/>
              <w:spacing w:after="0"/>
              <w:ind w:left="100"/>
            </w:pPr>
            <w:r>
              <w:rPr>
                <w:noProof/>
              </w:rPr>
              <w:t>8.1.3</w:t>
            </w:r>
            <w:r w:rsidR="00A02667">
              <w:rPr>
                <w:noProof/>
              </w:rPr>
              <w:t>.X</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宋体"/>
          <w:noProof/>
          <w:lang w:eastAsia="zh-CN"/>
        </w:rPr>
      </w:pPr>
    </w:p>
    <w:p w14:paraId="431E6646" w14:textId="4AD4FDA8"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PMingLiU"/>
          <w:noProof/>
          <w:sz w:val="28"/>
          <w:szCs w:val="28"/>
          <w:lang w:eastAsia="zh-TW"/>
        </w:rPr>
        <w:t>1</w:t>
      </w:r>
      <w:r w:rsidRPr="000E7863">
        <w:rPr>
          <w:rFonts w:eastAsia="宋体" w:hint="eastAsia"/>
          <w:noProof/>
          <w:sz w:val="28"/>
          <w:szCs w:val="28"/>
          <w:lang w:eastAsia="zh-CN"/>
        </w:rPr>
        <w:t>&gt;</w:t>
      </w:r>
    </w:p>
    <w:p w14:paraId="3E2E0B89" w14:textId="44FE50F3" w:rsidR="00244AB5" w:rsidRPr="009C5807" w:rsidRDefault="00244AB5" w:rsidP="00244AB5">
      <w:pPr>
        <w:pStyle w:val="4"/>
        <w:jc w:val="both"/>
      </w:pPr>
      <w:r w:rsidRPr="009C5807">
        <w:t>8.1.3</w:t>
      </w:r>
      <w:r w:rsidR="00A02667">
        <w:t>.X</w:t>
      </w:r>
      <w:r w:rsidRPr="009C5807">
        <w:tab/>
      </w:r>
      <w:r w:rsidRPr="00DD0D52">
        <w:t xml:space="preserve">Minimum requirement for </w:t>
      </w:r>
      <w:r>
        <w:t>CSI-RS based relaxed radio link monitoring</w:t>
      </w:r>
    </w:p>
    <w:p w14:paraId="077D69E7" w14:textId="77777777" w:rsidR="00244AB5" w:rsidRDefault="00244AB5" w:rsidP="00244AB5">
      <w:pPr>
        <w:jc w:val="both"/>
      </w:pPr>
      <w:r>
        <w:rPr>
          <w:rFonts w:hint="eastAsia"/>
          <w:lang w:eastAsia="zh-CN"/>
        </w:rPr>
        <w:t>T</w:t>
      </w:r>
      <w:r>
        <w:rPr>
          <w:lang w:eastAsia="zh-CN"/>
        </w:rPr>
        <w:t xml:space="preserve">his clause contains minimum requirements for </w:t>
      </w:r>
      <w:r>
        <w:t>relaxed radio link monitoring</w:t>
      </w:r>
      <w:r w:rsidRPr="002F7853">
        <w:t xml:space="preserve"> based</w:t>
      </w:r>
      <w:r>
        <w:t xml:space="preserve"> on CSI-RS.</w:t>
      </w:r>
    </w:p>
    <w:p w14:paraId="7154824E" w14:textId="77777777" w:rsidR="00244AB5" w:rsidRPr="0014158E" w:rsidRDefault="00244AB5" w:rsidP="00244AB5">
      <w:pPr>
        <w:jc w:val="both"/>
        <w:rPr>
          <w:rFonts w:eastAsia="?? ??"/>
        </w:rPr>
      </w:pPr>
      <w:r w:rsidRPr="0014158E">
        <w:rPr>
          <w:rFonts w:eastAsia="?? ??"/>
        </w:rPr>
        <w:t xml:space="preserve">UE shall be able to evaluate whether the downlink radio link quality on the configured RLM-RS </w:t>
      </w:r>
      <w:r w:rsidRPr="0014158E">
        <w:rPr>
          <w:rFonts w:eastAsia="宋体" w:cs="Arial"/>
        </w:rPr>
        <w:t>resource</w:t>
      </w:r>
      <w:r w:rsidRPr="0014158E">
        <w:rPr>
          <w:rFonts w:eastAsia="宋体"/>
        </w:rPr>
        <w:t xml:space="preserve"> estimated </w:t>
      </w:r>
      <w:r w:rsidRPr="0014158E">
        <w:rPr>
          <w:rFonts w:eastAsia="?? ??"/>
        </w:rPr>
        <w:t xml:space="preserve">over the last </w:t>
      </w:r>
      <w:proofErr w:type="spellStart"/>
      <w:r w:rsidRPr="0014158E">
        <w:rPr>
          <w:rFonts w:eastAsia="宋体"/>
        </w:rPr>
        <w:t>T</w:t>
      </w:r>
      <w:r w:rsidRPr="0014158E">
        <w:rPr>
          <w:rFonts w:eastAsia="宋体"/>
          <w:vertAlign w:val="subscript"/>
        </w:rPr>
        <w:t>Evaluate_out_</w:t>
      </w:r>
      <w:r>
        <w:rPr>
          <w:rFonts w:eastAsia="宋体"/>
          <w:vertAlign w:val="subscript"/>
        </w:rPr>
        <w:t>CSI-RS_Relax</w:t>
      </w:r>
      <w:proofErr w:type="spellEnd"/>
      <w:r w:rsidRPr="0014158E">
        <w:rPr>
          <w:rFonts w:eastAsia="?? ??"/>
        </w:rPr>
        <w:t xml:space="preserve"> [</w:t>
      </w:r>
      <w:proofErr w:type="spellStart"/>
      <w:r w:rsidRPr="0014158E">
        <w:rPr>
          <w:rFonts w:eastAsia="?? ??"/>
        </w:rPr>
        <w:t>ms</w:t>
      </w:r>
      <w:proofErr w:type="spellEnd"/>
      <w:r w:rsidRPr="0014158E">
        <w:rPr>
          <w:rFonts w:eastAsia="?? ??"/>
        </w:rPr>
        <w:t>] period</w:t>
      </w:r>
      <w:r w:rsidRPr="0014158E">
        <w:rPr>
          <w:rFonts w:eastAsia="宋体"/>
        </w:rPr>
        <w:t xml:space="preserve"> </w:t>
      </w:r>
      <w:r w:rsidRPr="0014158E">
        <w:rPr>
          <w:rFonts w:eastAsia="?? ??"/>
        </w:rPr>
        <w:t xml:space="preserve">becomes worse than the threshold </w:t>
      </w:r>
      <w:proofErr w:type="spellStart"/>
      <w:r w:rsidRPr="0014158E">
        <w:rPr>
          <w:rFonts w:eastAsia="?? ??"/>
        </w:rPr>
        <w:t>Q</w:t>
      </w:r>
      <w:r w:rsidRPr="0014158E">
        <w:rPr>
          <w:rFonts w:eastAsia="?? ??"/>
          <w:vertAlign w:val="subscript"/>
        </w:rPr>
        <w:t>out</w:t>
      </w:r>
      <w:r>
        <w:rPr>
          <w:rFonts w:eastAsia="?? ??"/>
          <w:vertAlign w:val="subscript"/>
        </w:rPr>
        <w:t>_CSI</w:t>
      </w:r>
      <w:proofErr w:type="spellEnd"/>
      <w:r>
        <w:rPr>
          <w:rFonts w:eastAsia="?? ??"/>
          <w:vertAlign w:val="subscript"/>
        </w:rPr>
        <w:t>-RS</w:t>
      </w:r>
      <w:r w:rsidRPr="0014158E">
        <w:rPr>
          <w:rFonts w:eastAsia="?? ??"/>
        </w:rPr>
        <w:t xml:space="preserve"> within </w:t>
      </w:r>
      <w:proofErr w:type="spellStart"/>
      <w:r w:rsidRPr="0014158E">
        <w:rPr>
          <w:rFonts w:eastAsia="宋体"/>
        </w:rPr>
        <w:t>T</w:t>
      </w:r>
      <w:r w:rsidRPr="0014158E">
        <w:rPr>
          <w:rFonts w:eastAsia="宋体"/>
          <w:vertAlign w:val="subscript"/>
        </w:rPr>
        <w:t>Evaluate_out_</w:t>
      </w:r>
      <w:r>
        <w:rPr>
          <w:rFonts w:eastAsia="宋体"/>
          <w:vertAlign w:val="subscript"/>
        </w:rPr>
        <w:t>CSI-RS_Relax</w:t>
      </w:r>
      <w:proofErr w:type="spellEnd"/>
      <w:r w:rsidRPr="0014158E">
        <w:rPr>
          <w:rFonts w:eastAsia="?? ??"/>
        </w:rPr>
        <w:t xml:space="preserve"> [</w:t>
      </w:r>
      <w:proofErr w:type="spellStart"/>
      <w:r w:rsidRPr="0014158E">
        <w:rPr>
          <w:rFonts w:eastAsia="?? ??"/>
        </w:rPr>
        <w:t>ms</w:t>
      </w:r>
      <w:proofErr w:type="spellEnd"/>
      <w:r w:rsidRPr="0014158E">
        <w:rPr>
          <w:rFonts w:eastAsia="?? ??"/>
        </w:rPr>
        <w:t>] evaluation period.</w:t>
      </w:r>
    </w:p>
    <w:p w14:paraId="5217DDCD" w14:textId="6B3E7860" w:rsidR="00244AB5" w:rsidRPr="0014158E" w:rsidRDefault="00244AB5" w:rsidP="00244AB5">
      <w:pPr>
        <w:jc w:val="both"/>
        <w:rPr>
          <w:rFonts w:eastAsia="?? ??"/>
        </w:rPr>
      </w:pPr>
      <w:proofErr w:type="spellStart"/>
      <w:r w:rsidRPr="0014158E">
        <w:rPr>
          <w:rFonts w:eastAsia="宋体"/>
        </w:rPr>
        <w:t>T</w:t>
      </w:r>
      <w:r w:rsidRPr="0014158E">
        <w:rPr>
          <w:rFonts w:eastAsia="宋体"/>
          <w:vertAlign w:val="subscript"/>
        </w:rPr>
        <w:t>Evaluate_out_</w:t>
      </w:r>
      <w:r>
        <w:rPr>
          <w:rFonts w:eastAsia="宋体"/>
          <w:vertAlign w:val="subscript"/>
        </w:rPr>
        <w:t>CSI-RS_Relax</w:t>
      </w:r>
      <w:proofErr w:type="spellEnd"/>
      <w:r w:rsidRPr="0014158E">
        <w:rPr>
          <w:rFonts w:eastAsia="?? ??"/>
        </w:rPr>
        <w:t xml:space="preserve"> </w:t>
      </w:r>
      <w:r>
        <w:rPr>
          <w:rFonts w:eastAsia="?? ??"/>
        </w:rPr>
        <w:t>is</w:t>
      </w:r>
      <w:r w:rsidRPr="0014158E">
        <w:rPr>
          <w:rFonts w:eastAsia="?? ??"/>
        </w:rPr>
        <w:t xml:space="preserve"> defined in Table 8.1.</w:t>
      </w:r>
      <w:r>
        <w:rPr>
          <w:rFonts w:eastAsia="?? ??"/>
        </w:rPr>
        <w:t>3</w:t>
      </w:r>
      <w:r w:rsidR="00A02667">
        <w:rPr>
          <w:rFonts w:eastAsia="?? ??"/>
        </w:rPr>
        <w:t>.X</w:t>
      </w:r>
      <w:r w:rsidRPr="0014158E">
        <w:rPr>
          <w:rFonts w:eastAsia="?? ??"/>
        </w:rPr>
        <w:t>-1 for FR1.</w:t>
      </w:r>
    </w:p>
    <w:p w14:paraId="78A4D7DD" w14:textId="5CE09C76" w:rsidR="00244AB5" w:rsidRPr="0014158E" w:rsidRDefault="00244AB5" w:rsidP="00244AB5">
      <w:pPr>
        <w:jc w:val="both"/>
        <w:rPr>
          <w:rFonts w:eastAsia="?? ??"/>
        </w:rPr>
      </w:pPr>
      <w:proofErr w:type="spellStart"/>
      <w:r w:rsidRPr="0014158E">
        <w:rPr>
          <w:rFonts w:eastAsia="宋体"/>
        </w:rPr>
        <w:t>T</w:t>
      </w:r>
      <w:r w:rsidRPr="0014158E">
        <w:rPr>
          <w:rFonts w:eastAsia="宋体"/>
          <w:vertAlign w:val="subscript"/>
        </w:rPr>
        <w:t>Evaluate_out_</w:t>
      </w:r>
      <w:r>
        <w:rPr>
          <w:rFonts w:eastAsia="宋体"/>
          <w:vertAlign w:val="subscript"/>
        </w:rPr>
        <w:t>CSI-RS_Relax</w:t>
      </w:r>
      <w:proofErr w:type="spellEnd"/>
      <w:r w:rsidRPr="0014158E">
        <w:rPr>
          <w:rFonts w:eastAsia="?? ??"/>
        </w:rPr>
        <w:t xml:space="preserve"> </w:t>
      </w:r>
      <w:r>
        <w:rPr>
          <w:rFonts w:eastAsia="?? ??"/>
        </w:rPr>
        <w:t>is</w:t>
      </w:r>
      <w:r w:rsidRPr="0014158E">
        <w:rPr>
          <w:rFonts w:eastAsia="?? ??"/>
        </w:rPr>
        <w:t xml:space="preserve"> defined in Table 8.1.</w:t>
      </w:r>
      <w:r>
        <w:rPr>
          <w:rFonts w:eastAsia="?? ??"/>
        </w:rPr>
        <w:t>3</w:t>
      </w:r>
      <w:r w:rsidR="00A02667">
        <w:rPr>
          <w:rFonts w:eastAsia="?? ??"/>
        </w:rPr>
        <w:t>.X</w:t>
      </w:r>
      <w:r w:rsidRPr="0014158E">
        <w:rPr>
          <w:rFonts w:eastAsia="?? ??"/>
        </w:rPr>
        <w:t>-2 for FR2 with scaling factor N=</w:t>
      </w:r>
      <w:r>
        <w:rPr>
          <w:rFonts w:eastAsia="?? ??"/>
        </w:rPr>
        <w:t>1</w:t>
      </w:r>
      <w:r w:rsidRPr="0014158E">
        <w:rPr>
          <w:rFonts w:eastAsia="?? ??"/>
        </w:rPr>
        <w:t>.</w:t>
      </w:r>
    </w:p>
    <w:p w14:paraId="66FA23AE" w14:textId="77777777" w:rsidR="00244AB5" w:rsidRPr="005C53EE" w:rsidRDefault="00244AB5" w:rsidP="00244AB5">
      <w:pPr>
        <w:jc w:val="both"/>
        <w:rPr>
          <w:rFonts w:eastAsia="宋体"/>
        </w:rPr>
      </w:pPr>
      <w:r w:rsidRPr="005C53EE">
        <w:t>The value of P is defined in clause 8.1.3.2.</w:t>
      </w:r>
    </w:p>
    <w:p w14:paraId="2537C7B8" w14:textId="77777777" w:rsidR="00244AB5" w:rsidRPr="005C53EE" w:rsidRDefault="00244AB5" w:rsidP="00244AB5">
      <w:pPr>
        <w:jc w:val="both"/>
        <w:rPr>
          <w:rFonts w:eastAsia="?? ??"/>
        </w:rPr>
      </w:pPr>
      <w:r w:rsidRPr="005C53EE">
        <w:rPr>
          <w:rFonts w:eastAsia="宋体"/>
        </w:rPr>
        <w:t>Longer evaluation period would be expected if the combination of RLM-RS resource, SMTC occasion and measurement gap configurations does not meet previous conditions.</w:t>
      </w:r>
      <w:r w:rsidRPr="005C53EE">
        <w:rPr>
          <w:rFonts w:eastAsia="?? ??"/>
        </w:rPr>
        <w:t xml:space="preserve"> </w:t>
      </w:r>
    </w:p>
    <w:p w14:paraId="67F59AD5" w14:textId="77777777" w:rsidR="00244AB5" w:rsidRPr="005C53EE" w:rsidRDefault="00244AB5" w:rsidP="00244AB5">
      <w:pPr>
        <w:jc w:val="both"/>
        <w:rPr>
          <w:rFonts w:eastAsia="?? ??"/>
        </w:rPr>
      </w:pPr>
      <w:r w:rsidRPr="005C53EE">
        <w:rPr>
          <w:rFonts w:eastAsia="?? ??"/>
        </w:rPr>
        <w:t xml:space="preserve">For either an FR1 or FR2 serving cell, longer evaluation period would be expected during the period </w:t>
      </w:r>
      <w:proofErr w:type="spellStart"/>
      <w:r w:rsidRPr="005C53EE">
        <w:rPr>
          <w:rFonts w:eastAsia="?? ??"/>
        </w:rPr>
        <w:t>T</w:t>
      </w:r>
      <w:r w:rsidRPr="005C53EE">
        <w:rPr>
          <w:rFonts w:eastAsia="?? ??"/>
          <w:vertAlign w:val="subscript"/>
        </w:rPr>
        <w:t>identify_CGI</w:t>
      </w:r>
      <w:proofErr w:type="spellEnd"/>
      <w:r w:rsidRPr="005C53EE">
        <w:rPr>
          <w:rFonts w:eastAsia="?? ??"/>
        </w:rPr>
        <w:t xml:space="preserve"> when the UE is requested to decode an NR CGI.</w:t>
      </w:r>
    </w:p>
    <w:p w14:paraId="5441D809" w14:textId="77777777" w:rsidR="00244AB5" w:rsidRPr="005C53EE" w:rsidRDefault="00244AB5" w:rsidP="00244AB5">
      <w:pPr>
        <w:jc w:val="both"/>
        <w:rPr>
          <w:rFonts w:eastAsia="宋体"/>
        </w:rPr>
      </w:pPr>
      <w:r w:rsidRPr="005C53EE">
        <w:rPr>
          <w:rFonts w:eastAsia="宋体"/>
        </w:rPr>
        <w:t xml:space="preserve">For either an FR1 or FR2 serving cell, longer evaluation period would be expected during the period </w:t>
      </w:r>
      <w:proofErr w:type="spellStart"/>
      <w:r w:rsidRPr="005C53EE">
        <w:rPr>
          <w:rFonts w:eastAsia="宋体"/>
        </w:rPr>
        <w:t>T</w:t>
      </w:r>
      <w:r w:rsidRPr="005C53EE">
        <w:rPr>
          <w:rFonts w:eastAsia="宋体"/>
          <w:vertAlign w:val="subscript"/>
        </w:rPr>
        <w:t>identify_</w:t>
      </w:r>
      <w:proofErr w:type="gramStart"/>
      <w:r w:rsidRPr="005C53EE">
        <w:rPr>
          <w:rFonts w:eastAsia="宋体"/>
          <w:vertAlign w:val="subscript"/>
        </w:rPr>
        <w:t>CGI,E</w:t>
      </w:r>
      <w:proofErr w:type="spellEnd"/>
      <w:proofErr w:type="gramEnd"/>
      <w:r w:rsidRPr="005C53EE">
        <w:rPr>
          <w:rFonts w:eastAsia="宋体"/>
          <w:vertAlign w:val="subscript"/>
        </w:rPr>
        <w:t>-UTRAN</w:t>
      </w:r>
      <w:r w:rsidRPr="005C53EE">
        <w:rPr>
          <w:rFonts w:eastAsia="宋体"/>
        </w:rPr>
        <w:t xml:space="preserve"> when the UE is requested to decode an LTE CGI.</w:t>
      </w:r>
    </w:p>
    <w:p w14:paraId="7D09B85E" w14:textId="5F6A6E78" w:rsidR="00244AB5" w:rsidRPr="005C53EE" w:rsidRDefault="00244AB5" w:rsidP="00244AB5">
      <w:pPr>
        <w:rPr>
          <w:rFonts w:eastAsia="?? ??"/>
        </w:rPr>
      </w:pPr>
      <w:r w:rsidRPr="005C53EE">
        <w:rPr>
          <w:rFonts w:eastAsia="?? ??"/>
        </w:rPr>
        <w:t xml:space="preserve">The values of </w:t>
      </w:r>
      <w:proofErr w:type="spellStart"/>
      <w:r w:rsidRPr="005C53EE">
        <w:rPr>
          <w:lang w:eastAsia="zh-CN"/>
        </w:rPr>
        <w:t>M</w:t>
      </w:r>
      <w:r w:rsidRPr="005C53EE">
        <w:rPr>
          <w:vertAlign w:val="subscript"/>
          <w:lang w:eastAsia="zh-CN"/>
        </w:rPr>
        <w:t>out</w:t>
      </w:r>
      <w:proofErr w:type="spellEnd"/>
      <w:r w:rsidRPr="005C53EE">
        <w:rPr>
          <w:rFonts w:eastAsia="?? ??"/>
        </w:rPr>
        <w:t xml:space="preserve"> used in Table 8.1.3</w:t>
      </w:r>
      <w:r w:rsidR="00A02667" w:rsidRPr="005C53EE">
        <w:rPr>
          <w:rFonts w:eastAsia="?? ??"/>
        </w:rPr>
        <w:t>.X</w:t>
      </w:r>
      <w:r w:rsidRPr="005C53EE">
        <w:rPr>
          <w:rFonts w:eastAsia="?? ??"/>
        </w:rPr>
        <w:t>-1 and Table 8.1.3</w:t>
      </w:r>
      <w:r w:rsidR="00A02667" w:rsidRPr="005C53EE">
        <w:rPr>
          <w:rFonts w:eastAsia="?? ??"/>
        </w:rPr>
        <w:t>.X</w:t>
      </w:r>
      <w:r w:rsidRPr="005C53EE">
        <w:rPr>
          <w:rFonts w:eastAsia="?? ??"/>
        </w:rPr>
        <w:t>-2 are defined as:</w:t>
      </w:r>
    </w:p>
    <w:p w14:paraId="78F2EBF3" w14:textId="77777777" w:rsidR="00244AB5" w:rsidRPr="005C53EE" w:rsidRDefault="00244AB5" w:rsidP="00244AB5">
      <w:pPr>
        <w:ind w:left="568" w:hanging="284"/>
        <w:rPr>
          <w:lang w:eastAsia="zh-CN"/>
        </w:rPr>
      </w:pPr>
      <w:r w:rsidRPr="005C53EE">
        <w:t>-</w:t>
      </w:r>
      <w:r w:rsidRPr="005C53EE">
        <w:tab/>
      </w:r>
      <w:proofErr w:type="spellStart"/>
      <w:r w:rsidRPr="005C53EE">
        <w:rPr>
          <w:lang w:eastAsia="zh-CN"/>
        </w:rPr>
        <w:t>M</w:t>
      </w:r>
      <w:r w:rsidRPr="005C53EE">
        <w:rPr>
          <w:vertAlign w:val="subscript"/>
          <w:lang w:eastAsia="zh-CN"/>
        </w:rPr>
        <w:t>out</w:t>
      </w:r>
      <w:proofErr w:type="spellEnd"/>
      <w:r w:rsidRPr="005C53EE">
        <w:rPr>
          <w:lang w:eastAsia="zh-CN"/>
        </w:rPr>
        <w:t xml:space="preserve"> = 20, if the </w:t>
      </w:r>
      <w:r w:rsidRPr="005C53EE">
        <w:rPr>
          <w:rFonts w:eastAsia="?? ??"/>
        </w:rPr>
        <w:t xml:space="preserve">CSI-RS </w:t>
      </w:r>
      <w:r w:rsidRPr="005C53EE">
        <w:rPr>
          <w:rFonts w:cs="Arial"/>
        </w:rPr>
        <w:t>resource</w:t>
      </w:r>
      <w:r w:rsidRPr="005C53EE">
        <w:rPr>
          <w:lang w:eastAsia="zh-CN"/>
        </w:rPr>
        <w:t xml:space="preserve"> configured for RLM is transmitted with higher layer CSI-RS parameter </w:t>
      </w:r>
      <w:r w:rsidRPr="005C53EE">
        <w:rPr>
          <w:i/>
          <w:lang w:eastAsia="zh-CN"/>
        </w:rPr>
        <w:t>density</w:t>
      </w:r>
      <w:r w:rsidRPr="005C53EE">
        <w:rPr>
          <w:lang w:eastAsia="zh-CN"/>
        </w:rPr>
        <w:t xml:space="preserve"> [6, </w:t>
      </w:r>
      <w:r w:rsidRPr="005C53EE">
        <w:rPr>
          <w:lang w:val="en-US" w:eastAsia="ko-KR"/>
        </w:rPr>
        <w:t>clause</w:t>
      </w:r>
      <w:r w:rsidRPr="005C53EE">
        <w:rPr>
          <w:lang w:eastAsia="zh-CN"/>
        </w:rPr>
        <w:t xml:space="preserve"> 7.4.1] set to 3 and over the bandwidth </w:t>
      </w:r>
      <w:r w:rsidRPr="005C53EE">
        <w:rPr>
          <w:rFonts w:ascii="宋体" w:hAnsi="宋体" w:hint="eastAsia"/>
          <w:lang w:eastAsia="zh-CN"/>
        </w:rPr>
        <w:t>≥</w:t>
      </w:r>
      <w:r w:rsidRPr="005C53EE">
        <w:rPr>
          <w:rFonts w:ascii="宋体" w:hAnsi="宋体"/>
          <w:lang w:eastAsia="zh-CN"/>
        </w:rPr>
        <w:t xml:space="preserve"> </w:t>
      </w:r>
      <w:r w:rsidRPr="005C53EE">
        <w:rPr>
          <w:lang w:eastAsia="zh-CN"/>
        </w:rPr>
        <w:t>24 PRBs.</w:t>
      </w:r>
    </w:p>
    <w:p w14:paraId="1A52C895" w14:textId="7C78CD6D" w:rsidR="00244AB5" w:rsidRPr="005C53EE" w:rsidRDefault="00244AB5" w:rsidP="00244AB5">
      <w:pPr>
        <w:pStyle w:val="TH"/>
      </w:pPr>
      <w:r w:rsidRPr="005C53EE">
        <w:t>Table 8.1.3</w:t>
      </w:r>
      <w:r w:rsidR="00A02667" w:rsidRPr="005C53EE">
        <w:t>.X</w:t>
      </w:r>
      <w:r w:rsidRPr="005C53EE">
        <w:t xml:space="preserve">-1: Evaluation period </w:t>
      </w:r>
      <w:proofErr w:type="spellStart"/>
      <w:r w:rsidRPr="005C53EE">
        <w:t>T</w:t>
      </w:r>
      <w:r w:rsidRPr="005C53EE">
        <w:rPr>
          <w:vertAlign w:val="subscript"/>
        </w:rPr>
        <w:t>Evaluate_out_CSI-RS</w:t>
      </w:r>
      <w:r w:rsidR="001B2922" w:rsidRPr="005C53EE">
        <w:rPr>
          <w:b w:val="0"/>
          <w:vertAlign w:val="subscript"/>
        </w:rPr>
        <w:t>_Relax</w:t>
      </w:r>
      <w:proofErr w:type="spellEnd"/>
      <w:r w:rsidRPr="005C53EE">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244AB5" w:rsidRPr="005C53EE" w14:paraId="2246EA9D" w14:textId="77777777" w:rsidTr="006B056E">
        <w:trPr>
          <w:jc w:val="center"/>
        </w:trPr>
        <w:tc>
          <w:tcPr>
            <w:tcW w:w="3397" w:type="dxa"/>
            <w:shd w:val="clear" w:color="auto" w:fill="auto"/>
          </w:tcPr>
          <w:p w14:paraId="74E5C6FB" w14:textId="77777777" w:rsidR="00244AB5" w:rsidRPr="005C53EE" w:rsidRDefault="00244AB5" w:rsidP="006B056E">
            <w:pPr>
              <w:pStyle w:val="TAH"/>
              <w:jc w:val="both"/>
            </w:pPr>
            <w:r w:rsidRPr="005C53EE">
              <w:t>Configuration</w:t>
            </w:r>
          </w:p>
        </w:tc>
        <w:tc>
          <w:tcPr>
            <w:tcW w:w="4820" w:type="dxa"/>
            <w:shd w:val="clear" w:color="auto" w:fill="auto"/>
          </w:tcPr>
          <w:p w14:paraId="2E0F76A2" w14:textId="79BE61CD" w:rsidR="00244AB5" w:rsidRPr="005C53EE" w:rsidRDefault="00244AB5" w:rsidP="006B056E">
            <w:pPr>
              <w:pStyle w:val="TAH"/>
              <w:jc w:val="both"/>
            </w:pPr>
            <w:proofErr w:type="spellStart"/>
            <w:r w:rsidRPr="005C53EE">
              <w:t>T</w:t>
            </w:r>
            <w:r w:rsidRPr="005C53EE">
              <w:rPr>
                <w:vertAlign w:val="subscript"/>
              </w:rPr>
              <w:t>Evaluate_out_CSI-RS</w:t>
            </w:r>
            <w:r w:rsidR="004179F7" w:rsidRPr="005C53EE">
              <w:rPr>
                <w:rFonts w:eastAsia="宋体"/>
                <w:vertAlign w:val="subscript"/>
              </w:rPr>
              <w:t>_Relax</w:t>
            </w:r>
            <w:proofErr w:type="spellEnd"/>
            <w:r w:rsidRPr="005C53EE">
              <w:t xml:space="preserve"> (</w:t>
            </w:r>
            <w:proofErr w:type="spellStart"/>
            <w:r w:rsidRPr="005C53EE">
              <w:t>ms</w:t>
            </w:r>
            <w:proofErr w:type="spellEnd"/>
            <w:r w:rsidRPr="005C53EE">
              <w:t xml:space="preserve">) </w:t>
            </w:r>
          </w:p>
        </w:tc>
      </w:tr>
      <w:tr w:rsidR="00244AB5" w:rsidRPr="005C53EE" w14:paraId="3C8986B7" w14:textId="77777777" w:rsidTr="006B056E">
        <w:trPr>
          <w:jc w:val="center"/>
        </w:trPr>
        <w:tc>
          <w:tcPr>
            <w:tcW w:w="3397" w:type="dxa"/>
            <w:shd w:val="clear" w:color="auto" w:fill="auto"/>
          </w:tcPr>
          <w:p w14:paraId="15A340A3" w14:textId="77777777" w:rsidR="00244AB5" w:rsidRPr="005C53EE" w:rsidRDefault="00244AB5" w:rsidP="006B056E">
            <w:pPr>
              <w:pStyle w:val="TAC"/>
              <w:jc w:val="both"/>
            </w:pPr>
            <w:r w:rsidRPr="005C53EE">
              <w:rPr>
                <w:bCs/>
              </w:rPr>
              <w:t>Max(T</w:t>
            </w:r>
            <w:r w:rsidRPr="005C53EE">
              <w:rPr>
                <w:bCs/>
                <w:vertAlign w:val="subscript"/>
              </w:rPr>
              <w:t>DRX</w:t>
            </w:r>
            <w:r w:rsidRPr="005C53EE">
              <w:rPr>
                <w:bCs/>
              </w:rPr>
              <w:t>, T</w:t>
            </w:r>
            <w:r w:rsidRPr="005C53EE">
              <w:rPr>
                <w:bCs/>
                <w:vertAlign w:val="subscript"/>
              </w:rPr>
              <w:t>CSI-RS</w:t>
            </w:r>
            <w:r w:rsidRPr="005C53EE">
              <w:rPr>
                <w:bCs/>
              </w:rPr>
              <w:t>)</w:t>
            </w:r>
            <w:r w:rsidRPr="005C53EE">
              <w:t xml:space="preserve"> ≤ 80 </w:t>
            </w:r>
            <w:proofErr w:type="spellStart"/>
            <w:r w:rsidRPr="005C53EE">
              <w:t>ms</w:t>
            </w:r>
            <w:proofErr w:type="spellEnd"/>
          </w:p>
        </w:tc>
        <w:tc>
          <w:tcPr>
            <w:tcW w:w="4820" w:type="dxa"/>
            <w:shd w:val="clear" w:color="auto" w:fill="auto"/>
          </w:tcPr>
          <w:p w14:paraId="32F35826" w14:textId="77777777" w:rsidR="00244AB5" w:rsidRPr="005C53EE" w:rsidRDefault="00244AB5" w:rsidP="006B056E">
            <w:pPr>
              <w:pStyle w:val="TAC"/>
              <w:jc w:val="both"/>
              <w:rPr>
                <w:lang w:val="fr-FR"/>
              </w:rPr>
            </w:pPr>
            <w:r w:rsidRPr="005C53EE">
              <w:rPr>
                <w:rFonts w:cs="v4.2.0"/>
                <w:lang w:val="fr-FR"/>
              </w:rPr>
              <w:t>Max([200], Ceil(1</w:t>
            </w:r>
            <w:r w:rsidRPr="005C53EE">
              <w:rPr>
                <w:rFonts w:cs="v4.2.0" w:hint="eastAsia"/>
                <w:lang w:val="fr-FR" w:eastAsia="zh-CN"/>
              </w:rPr>
              <w:t>.</w:t>
            </w:r>
            <w:r w:rsidRPr="005C53EE">
              <w:rPr>
                <w:rFonts w:cs="v4.2.0"/>
                <w:lang w:val="fr-FR"/>
              </w:rPr>
              <w:t xml:space="preserve">5 </w:t>
            </w:r>
            <w:r w:rsidRPr="005C53EE">
              <w:rPr>
                <w:rFonts w:eastAsia="宋体" w:cs="Arial"/>
                <w:szCs w:val="18"/>
              </w:rPr>
              <w:sym w:font="Symbol" w:char="F0B4"/>
            </w:r>
            <w:r w:rsidRPr="005C53EE">
              <w:rPr>
                <w:rFonts w:eastAsia="宋体" w:cs="Arial"/>
                <w:szCs w:val="18"/>
              </w:rPr>
              <w:t xml:space="preserve"> </w:t>
            </w:r>
            <w:proofErr w:type="spellStart"/>
            <w:r w:rsidRPr="005C53EE">
              <w:rPr>
                <w:lang w:eastAsia="zh-CN"/>
              </w:rPr>
              <w:t>M</w:t>
            </w:r>
            <w:r w:rsidRPr="005C53EE">
              <w:rPr>
                <w:vertAlign w:val="subscript"/>
                <w:lang w:eastAsia="zh-CN"/>
              </w:rPr>
              <w:t>out</w:t>
            </w:r>
            <w:proofErr w:type="spellEnd"/>
            <w:r w:rsidRPr="005C53EE">
              <w:rPr>
                <w:rFonts w:eastAsia="宋体" w:cs="Arial"/>
                <w:szCs w:val="18"/>
              </w:rPr>
              <w:t xml:space="preserve"> </w:t>
            </w:r>
            <w:r w:rsidRPr="005C53EE">
              <w:rPr>
                <w:rFonts w:eastAsia="宋体" w:cs="Arial"/>
                <w:szCs w:val="18"/>
              </w:rPr>
              <w:sym w:font="Symbol" w:char="F0B4"/>
            </w:r>
            <w:r w:rsidRPr="005C53EE">
              <w:rPr>
                <w:rFonts w:eastAsia="宋体" w:cs="Arial"/>
                <w:szCs w:val="18"/>
              </w:rPr>
              <w:t xml:space="preserve"> </w:t>
            </w:r>
            <w:r w:rsidRPr="005C53EE">
              <w:rPr>
                <w:rFonts w:cs="Arial"/>
                <w:lang w:val="fr-FR"/>
              </w:rPr>
              <w:t>P</w:t>
            </w:r>
            <w:r w:rsidRPr="005C53EE">
              <w:rPr>
                <w:rFonts w:cs="v4.2.0"/>
                <w:lang w:val="fr-FR"/>
              </w:rPr>
              <w:t xml:space="preserve"> </w:t>
            </w:r>
            <w:r w:rsidRPr="005C53EE">
              <w:rPr>
                <w:rFonts w:eastAsia="宋体" w:cs="Arial"/>
                <w:szCs w:val="18"/>
              </w:rPr>
              <w:sym w:font="Symbol" w:char="F0B4"/>
            </w:r>
            <w:r w:rsidRPr="005C53EE">
              <w:rPr>
                <w:rFonts w:eastAsia="宋体" w:cs="Arial"/>
                <w:szCs w:val="18"/>
              </w:rPr>
              <w:t xml:space="preserve"> </w:t>
            </w:r>
            <w:r w:rsidRPr="005C53EE">
              <w:rPr>
                <w:rFonts w:cs="Arial"/>
                <w:lang w:val="fr-FR"/>
              </w:rPr>
              <w:t>K1</w:t>
            </w:r>
            <w:r w:rsidRPr="005C53EE">
              <w:rPr>
                <w:rFonts w:cs="v4.2.0"/>
                <w:lang w:val="fr-FR"/>
              </w:rPr>
              <w:t xml:space="preserve">) </w:t>
            </w:r>
            <w:r w:rsidRPr="005C53EE">
              <w:rPr>
                <w:rFonts w:eastAsia="宋体" w:cs="Arial"/>
                <w:szCs w:val="18"/>
              </w:rPr>
              <w:sym w:font="Symbol" w:char="F0B4"/>
            </w:r>
            <w:r w:rsidRPr="005C53EE">
              <w:rPr>
                <w:rFonts w:eastAsia="宋体" w:cs="Arial"/>
                <w:szCs w:val="18"/>
              </w:rPr>
              <w:t xml:space="preserve"> </w:t>
            </w:r>
            <w:r w:rsidRPr="005C53EE">
              <w:rPr>
                <w:rFonts w:cs="v4.2.0"/>
                <w:lang w:val="fr-FR"/>
              </w:rPr>
              <w:t>Max(T</w:t>
            </w:r>
            <w:r w:rsidRPr="005C53EE">
              <w:rPr>
                <w:rFonts w:cs="v4.2.0"/>
                <w:vertAlign w:val="subscript"/>
                <w:lang w:val="fr-FR"/>
              </w:rPr>
              <w:t>DRX</w:t>
            </w:r>
            <w:r w:rsidRPr="005C53EE">
              <w:rPr>
                <w:rFonts w:cs="v4.2.0"/>
                <w:lang w:val="fr-FR"/>
              </w:rPr>
              <w:t>, T</w:t>
            </w:r>
            <w:r w:rsidRPr="005C53EE">
              <w:rPr>
                <w:rFonts w:cs="v4.2.0"/>
                <w:vertAlign w:val="subscript"/>
                <w:lang w:val="fr-FR"/>
              </w:rPr>
              <w:t>CSI-RS</w:t>
            </w:r>
            <w:r w:rsidRPr="005C53EE">
              <w:rPr>
                <w:rFonts w:cs="v4.2.0"/>
                <w:lang w:val="fr-FR"/>
              </w:rPr>
              <w:t>))</w:t>
            </w:r>
          </w:p>
        </w:tc>
      </w:tr>
      <w:tr w:rsidR="00244AB5" w:rsidRPr="005C53EE" w14:paraId="37ED8E24" w14:textId="77777777" w:rsidTr="006B056E">
        <w:trPr>
          <w:jc w:val="center"/>
        </w:trPr>
        <w:tc>
          <w:tcPr>
            <w:tcW w:w="8217" w:type="dxa"/>
            <w:gridSpan w:val="2"/>
            <w:shd w:val="clear" w:color="auto" w:fill="auto"/>
          </w:tcPr>
          <w:p w14:paraId="0301FD51" w14:textId="77777777" w:rsidR="00244AB5" w:rsidRPr="005C53EE" w:rsidRDefault="00244AB5" w:rsidP="006B056E">
            <w:pPr>
              <w:pStyle w:val="TAC"/>
              <w:jc w:val="both"/>
            </w:pPr>
            <w:r w:rsidRPr="005C53EE">
              <w:t>N</w:t>
            </w:r>
            <w:r w:rsidRPr="005C53EE">
              <w:rPr>
                <w:lang w:eastAsia="ko-KR"/>
              </w:rPr>
              <w:t>OTE1</w:t>
            </w:r>
            <w:r w:rsidRPr="005C53EE">
              <w:t>:</w:t>
            </w:r>
            <w:r w:rsidRPr="005C53EE">
              <w:rPr>
                <w:sz w:val="28"/>
              </w:rPr>
              <w:tab/>
            </w:r>
            <w:r w:rsidRPr="005C53EE">
              <w:rPr>
                <w:rFonts w:cs="v4.2.0"/>
              </w:rPr>
              <w:t>T</w:t>
            </w:r>
            <w:r w:rsidRPr="005C53EE">
              <w:rPr>
                <w:rFonts w:cs="v4.2.0"/>
                <w:vertAlign w:val="subscript"/>
              </w:rPr>
              <w:t>CSI-RS</w:t>
            </w:r>
            <w:r w:rsidRPr="005C53EE">
              <w:t xml:space="preserve"> is the periodicity of the CSI-RS resource configured for RLM. The requirements in this table apply for </w:t>
            </w:r>
            <w:r w:rsidRPr="005C53EE">
              <w:rPr>
                <w:rFonts w:cs="v4.2.0"/>
              </w:rPr>
              <w:t>T</w:t>
            </w:r>
            <w:r w:rsidRPr="005C53EE">
              <w:rPr>
                <w:rFonts w:cs="v4.2.0"/>
                <w:vertAlign w:val="subscript"/>
              </w:rPr>
              <w:t>CSI-RS</w:t>
            </w:r>
            <w:r w:rsidRPr="005C53EE">
              <w:t xml:space="preserve"> equal to 5 </w:t>
            </w:r>
            <w:proofErr w:type="spellStart"/>
            <w:r w:rsidRPr="005C53EE">
              <w:t>ms</w:t>
            </w:r>
            <w:proofErr w:type="spellEnd"/>
            <w:r w:rsidRPr="005C53EE">
              <w:t xml:space="preserve">, 10ms, 20 </w:t>
            </w:r>
            <w:proofErr w:type="spellStart"/>
            <w:r w:rsidRPr="005C53EE">
              <w:t>ms</w:t>
            </w:r>
            <w:proofErr w:type="spellEnd"/>
            <w:r w:rsidRPr="005C53EE">
              <w:t xml:space="preserve"> or 40 </w:t>
            </w:r>
            <w:proofErr w:type="spellStart"/>
            <w:r w:rsidRPr="005C53EE">
              <w:t>ms</w:t>
            </w:r>
            <w:proofErr w:type="spellEnd"/>
            <w:r w:rsidRPr="005C53EE">
              <w:t>.</w:t>
            </w:r>
            <w:r w:rsidRPr="005C53EE">
              <w:rPr>
                <w:rFonts w:cs="v4.2.0"/>
              </w:rPr>
              <w:t xml:space="preserve"> T</w:t>
            </w:r>
            <w:r w:rsidRPr="005C53EE">
              <w:rPr>
                <w:rFonts w:cs="v4.2.0"/>
                <w:vertAlign w:val="subscript"/>
              </w:rPr>
              <w:t>DRX</w:t>
            </w:r>
            <w:r w:rsidRPr="005C53EE">
              <w:t xml:space="preserve"> is the DRX cycle length</w:t>
            </w:r>
            <w:r w:rsidRPr="005C53EE">
              <w:rPr>
                <w:rFonts w:eastAsia="宋体"/>
              </w:rPr>
              <w:t xml:space="preserve"> and no longer than 80ms</w:t>
            </w:r>
            <w:r w:rsidRPr="005C53EE">
              <w:t>.</w:t>
            </w:r>
          </w:p>
          <w:p w14:paraId="7E5FAFF0" w14:textId="77777777" w:rsidR="00244AB5" w:rsidRPr="005C53EE" w:rsidRDefault="00244AB5" w:rsidP="006B056E">
            <w:pPr>
              <w:pStyle w:val="TAC"/>
              <w:jc w:val="both"/>
              <w:rPr>
                <w:lang w:eastAsia="zh-CN"/>
              </w:rPr>
            </w:pPr>
            <w:r w:rsidRPr="005C53EE">
              <w:rPr>
                <w:rFonts w:hint="eastAsia"/>
                <w:lang w:eastAsia="zh-CN"/>
              </w:rPr>
              <w:t>N</w:t>
            </w:r>
            <w:r w:rsidRPr="005C53EE">
              <w:rPr>
                <w:lang w:eastAsia="zh-CN"/>
              </w:rPr>
              <w:t>OTE2:  K1 = TBD</w:t>
            </w:r>
          </w:p>
        </w:tc>
      </w:tr>
    </w:tbl>
    <w:p w14:paraId="2F72C08A" w14:textId="77777777" w:rsidR="00244AB5" w:rsidRPr="005C53EE" w:rsidRDefault="00244AB5" w:rsidP="00244AB5">
      <w:pPr>
        <w:jc w:val="both"/>
        <w:rPr>
          <w:rFonts w:eastAsia="?? ??"/>
        </w:rPr>
      </w:pPr>
    </w:p>
    <w:p w14:paraId="60513038" w14:textId="2D4A18B8" w:rsidR="00244AB5" w:rsidRPr="005C53EE" w:rsidRDefault="00244AB5" w:rsidP="00244AB5">
      <w:pPr>
        <w:pStyle w:val="TH"/>
      </w:pPr>
      <w:r w:rsidRPr="005C53EE">
        <w:t>Table 8.1.3</w:t>
      </w:r>
      <w:r w:rsidR="00A02667" w:rsidRPr="005C53EE">
        <w:t>.X</w:t>
      </w:r>
      <w:r w:rsidRPr="005C53EE">
        <w:t xml:space="preserve">-2: Evaluation period </w:t>
      </w:r>
      <w:proofErr w:type="spellStart"/>
      <w:r w:rsidRPr="005C53EE">
        <w:t>T</w:t>
      </w:r>
      <w:r w:rsidRPr="005C53EE">
        <w:rPr>
          <w:vertAlign w:val="subscript"/>
        </w:rPr>
        <w:t>Evaluate_out_CSI-RS</w:t>
      </w:r>
      <w:r w:rsidR="001B2922" w:rsidRPr="005C53EE">
        <w:rPr>
          <w:b w:val="0"/>
          <w:vertAlign w:val="subscript"/>
        </w:rPr>
        <w:t>_Relax</w:t>
      </w:r>
      <w:proofErr w:type="spellEnd"/>
      <w:r w:rsidRPr="005C53E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244AB5" w:rsidRPr="005C53EE" w14:paraId="20B9DB30" w14:textId="77777777" w:rsidTr="006B056E">
        <w:trPr>
          <w:jc w:val="center"/>
        </w:trPr>
        <w:tc>
          <w:tcPr>
            <w:tcW w:w="3397" w:type="dxa"/>
            <w:shd w:val="clear" w:color="auto" w:fill="auto"/>
          </w:tcPr>
          <w:p w14:paraId="25B3B621" w14:textId="77777777" w:rsidR="00244AB5" w:rsidRPr="005C53EE" w:rsidRDefault="00244AB5" w:rsidP="006B056E">
            <w:pPr>
              <w:pStyle w:val="TAH"/>
              <w:jc w:val="both"/>
            </w:pPr>
            <w:r w:rsidRPr="005C53EE">
              <w:t>Configuration</w:t>
            </w:r>
          </w:p>
        </w:tc>
        <w:tc>
          <w:tcPr>
            <w:tcW w:w="4841" w:type="dxa"/>
            <w:shd w:val="clear" w:color="auto" w:fill="auto"/>
          </w:tcPr>
          <w:p w14:paraId="7A5EC509" w14:textId="17BAF048" w:rsidR="00244AB5" w:rsidRPr="005C53EE" w:rsidRDefault="00244AB5" w:rsidP="006B056E">
            <w:pPr>
              <w:pStyle w:val="TAH"/>
              <w:jc w:val="both"/>
            </w:pPr>
            <w:proofErr w:type="spellStart"/>
            <w:r w:rsidRPr="005C53EE">
              <w:t>T</w:t>
            </w:r>
            <w:r w:rsidRPr="005C53EE">
              <w:rPr>
                <w:vertAlign w:val="subscript"/>
              </w:rPr>
              <w:t>Evaluate_out_CSI-RS</w:t>
            </w:r>
            <w:r w:rsidR="004179F7" w:rsidRPr="005C53EE">
              <w:rPr>
                <w:rFonts w:eastAsia="宋体"/>
                <w:vertAlign w:val="subscript"/>
              </w:rPr>
              <w:t>_Relax</w:t>
            </w:r>
            <w:proofErr w:type="spellEnd"/>
            <w:r w:rsidRPr="005C53EE">
              <w:t xml:space="preserve"> (</w:t>
            </w:r>
            <w:proofErr w:type="spellStart"/>
            <w:r w:rsidRPr="005C53EE">
              <w:t>ms</w:t>
            </w:r>
            <w:proofErr w:type="spellEnd"/>
            <w:r w:rsidRPr="005C53EE">
              <w:t xml:space="preserve">) </w:t>
            </w:r>
          </w:p>
        </w:tc>
      </w:tr>
      <w:tr w:rsidR="00244AB5" w:rsidRPr="005C53EE" w14:paraId="742ED87D" w14:textId="77777777" w:rsidTr="006B056E">
        <w:trPr>
          <w:jc w:val="center"/>
        </w:trPr>
        <w:tc>
          <w:tcPr>
            <w:tcW w:w="3397" w:type="dxa"/>
            <w:shd w:val="clear" w:color="auto" w:fill="auto"/>
          </w:tcPr>
          <w:p w14:paraId="151A9017" w14:textId="77777777" w:rsidR="00244AB5" w:rsidRPr="005C53EE" w:rsidRDefault="00244AB5" w:rsidP="006B056E">
            <w:pPr>
              <w:pStyle w:val="TAC"/>
              <w:jc w:val="both"/>
            </w:pPr>
            <w:r w:rsidRPr="005C53EE">
              <w:rPr>
                <w:bCs/>
              </w:rPr>
              <w:t>Max(T</w:t>
            </w:r>
            <w:r w:rsidRPr="005C53EE">
              <w:rPr>
                <w:bCs/>
                <w:vertAlign w:val="subscript"/>
              </w:rPr>
              <w:t>DRX</w:t>
            </w:r>
            <w:r w:rsidRPr="005C53EE">
              <w:rPr>
                <w:bCs/>
              </w:rPr>
              <w:t>, T</w:t>
            </w:r>
            <w:r w:rsidRPr="005C53EE">
              <w:rPr>
                <w:bCs/>
                <w:vertAlign w:val="subscript"/>
              </w:rPr>
              <w:t>CSI-RS</w:t>
            </w:r>
            <w:r w:rsidRPr="005C53EE">
              <w:rPr>
                <w:bCs/>
              </w:rPr>
              <w:t>)</w:t>
            </w:r>
            <w:r w:rsidRPr="005C53EE">
              <w:t xml:space="preserve"> ≤ 80 </w:t>
            </w:r>
            <w:proofErr w:type="spellStart"/>
            <w:r w:rsidRPr="005C53EE">
              <w:t>ms</w:t>
            </w:r>
            <w:proofErr w:type="spellEnd"/>
          </w:p>
        </w:tc>
        <w:tc>
          <w:tcPr>
            <w:tcW w:w="4841" w:type="dxa"/>
            <w:shd w:val="clear" w:color="auto" w:fill="auto"/>
          </w:tcPr>
          <w:p w14:paraId="3716790E" w14:textId="622159B7" w:rsidR="00244AB5" w:rsidRPr="005C53EE" w:rsidRDefault="00244AB5" w:rsidP="006B056E">
            <w:pPr>
              <w:pStyle w:val="TAC"/>
              <w:jc w:val="both"/>
              <w:rPr>
                <w:lang w:val="fr-FR"/>
              </w:rPr>
            </w:pPr>
            <w:r w:rsidRPr="005C53EE">
              <w:rPr>
                <w:rFonts w:cs="v4.2.0"/>
                <w:lang w:val="fr-FR"/>
              </w:rPr>
              <w:t>Max(</w:t>
            </w:r>
            <w:del w:id="5" w:author="vivo-Yanliang SUN" w:date="2022-02-14T12:59:00Z">
              <w:r w:rsidRPr="005C53EE" w:rsidDel="00DC0E7B">
                <w:rPr>
                  <w:rFonts w:cs="v4.2.0"/>
                  <w:lang w:val="fr-FR"/>
                </w:rPr>
                <w:delText>[</w:delText>
              </w:r>
            </w:del>
            <w:r w:rsidRPr="005C53EE">
              <w:rPr>
                <w:rFonts w:cs="v4.2.0"/>
                <w:lang w:val="fr-FR"/>
              </w:rPr>
              <w:t>200</w:t>
            </w:r>
            <w:ins w:id="6" w:author="vivo-Yanliang SUN" w:date="2022-02-14T12:59:00Z">
              <w:r w:rsidR="0077778B">
                <w:rPr>
                  <w:rFonts w:cs="v4.2.0"/>
                  <w:lang w:val="fr-FR"/>
                </w:rPr>
                <w:t xml:space="preserve"> </w:t>
              </w:r>
              <w:r w:rsidR="00DC0E7B" w:rsidRPr="005C53EE">
                <w:rPr>
                  <w:rFonts w:eastAsia="宋体" w:cs="Arial"/>
                  <w:szCs w:val="18"/>
                </w:rPr>
                <w:sym w:font="Symbol" w:char="F0B4"/>
              </w:r>
              <w:r w:rsidR="00DC0E7B" w:rsidRPr="005C53EE">
                <w:rPr>
                  <w:rFonts w:eastAsia="宋体" w:cs="Arial"/>
                  <w:szCs w:val="18"/>
                </w:rPr>
                <w:t xml:space="preserve"> </w:t>
              </w:r>
              <w:r w:rsidR="00DC0E7B" w:rsidRPr="005C53EE">
                <w:rPr>
                  <w:rFonts w:cs="Arial"/>
                  <w:lang w:val="fr-FR"/>
                </w:rPr>
                <w:t>K2</w:t>
              </w:r>
            </w:ins>
            <w:del w:id="7" w:author="vivo-Yanliang SUN" w:date="2022-02-14T12:59:00Z">
              <w:r w:rsidRPr="005C53EE" w:rsidDel="00DC0E7B">
                <w:rPr>
                  <w:rFonts w:cs="v4.2.0"/>
                  <w:lang w:val="fr-FR"/>
                </w:rPr>
                <w:delText>]</w:delText>
              </w:r>
            </w:del>
            <w:r w:rsidRPr="005C53EE">
              <w:rPr>
                <w:rFonts w:cs="v4.2.0"/>
                <w:lang w:val="fr-FR"/>
              </w:rPr>
              <w:t xml:space="preserve">, Ceil(1.5 </w:t>
            </w:r>
            <w:r w:rsidRPr="005C53EE">
              <w:rPr>
                <w:rFonts w:eastAsia="宋体" w:cs="Arial"/>
                <w:szCs w:val="18"/>
              </w:rPr>
              <w:sym w:font="Symbol" w:char="F0B4"/>
            </w:r>
            <w:r w:rsidRPr="005C53EE">
              <w:rPr>
                <w:rFonts w:eastAsia="宋体" w:cs="Arial"/>
                <w:szCs w:val="18"/>
              </w:rPr>
              <w:t xml:space="preserve"> </w:t>
            </w:r>
            <w:proofErr w:type="spellStart"/>
            <w:r w:rsidRPr="005C53EE">
              <w:rPr>
                <w:lang w:eastAsia="zh-CN"/>
              </w:rPr>
              <w:t>M</w:t>
            </w:r>
            <w:r w:rsidRPr="005C53EE">
              <w:rPr>
                <w:vertAlign w:val="subscript"/>
                <w:lang w:eastAsia="zh-CN"/>
              </w:rPr>
              <w:t>out</w:t>
            </w:r>
            <w:proofErr w:type="spellEnd"/>
            <w:r w:rsidRPr="005C53EE">
              <w:rPr>
                <w:rFonts w:eastAsia="宋体" w:cs="Arial"/>
                <w:szCs w:val="18"/>
              </w:rPr>
              <w:t xml:space="preserve"> </w:t>
            </w:r>
            <w:r w:rsidRPr="005C53EE">
              <w:rPr>
                <w:rFonts w:eastAsia="宋体" w:cs="Arial"/>
                <w:szCs w:val="18"/>
              </w:rPr>
              <w:sym w:font="Symbol" w:char="F0B4"/>
            </w:r>
            <w:r w:rsidRPr="005C53EE">
              <w:rPr>
                <w:rFonts w:eastAsia="宋体" w:cs="Arial"/>
                <w:szCs w:val="18"/>
              </w:rPr>
              <w:t xml:space="preserve"> </w:t>
            </w:r>
            <w:r w:rsidRPr="005C53EE">
              <w:rPr>
                <w:rFonts w:cs="Arial"/>
                <w:lang w:val="fr-FR"/>
              </w:rPr>
              <w:t>P</w:t>
            </w:r>
            <w:r w:rsidRPr="005C53EE">
              <w:rPr>
                <w:rFonts w:cs="v4.2.0"/>
                <w:lang w:val="fr-FR"/>
              </w:rPr>
              <w:t xml:space="preserve"> </w:t>
            </w:r>
            <w:r w:rsidRPr="005C53EE">
              <w:rPr>
                <w:rFonts w:eastAsia="宋体" w:cs="Arial"/>
                <w:szCs w:val="18"/>
              </w:rPr>
              <w:sym w:font="Symbol" w:char="F0B4"/>
            </w:r>
            <w:r w:rsidRPr="005C53EE">
              <w:rPr>
                <w:rFonts w:eastAsia="宋体" w:cs="Arial"/>
                <w:szCs w:val="18"/>
              </w:rPr>
              <w:t xml:space="preserve"> </w:t>
            </w:r>
            <w:r w:rsidRPr="005C53EE">
              <w:rPr>
                <w:rFonts w:cs="Arial"/>
                <w:lang w:val="fr-FR"/>
              </w:rPr>
              <w:t>N</w:t>
            </w:r>
            <w:r w:rsidRPr="005C53EE">
              <w:rPr>
                <w:rFonts w:cs="v4.2.0"/>
                <w:lang w:val="fr-FR"/>
              </w:rPr>
              <w:t xml:space="preserve"> </w:t>
            </w:r>
            <w:r w:rsidRPr="005C53EE">
              <w:rPr>
                <w:rFonts w:eastAsia="宋体" w:cs="Arial"/>
                <w:szCs w:val="18"/>
              </w:rPr>
              <w:sym w:font="Symbol" w:char="F0B4"/>
            </w:r>
            <w:r w:rsidRPr="005C53EE">
              <w:rPr>
                <w:rFonts w:eastAsia="宋体" w:cs="Arial"/>
                <w:szCs w:val="18"/>
              </w:rPr>
              <w:t xml:space="preserve"> </w:t>
            </w:r>
            <w:r w:rsidRPr="005C53EE">
              <w:rPr>
                <w:rFonts w:cs="Arial"/>
                <w:lang w:val="fr-FR"/>
              </w:rPr>
              <w:t>K2</w:t>
            </w:r>
            <w:r w:rsidRPr="005C53EE">
              <w:rPr>
                <w:rFonts w:cs="v4.2.0"/>
                <w:lang w:val="fr-FR"/>
              </w:rPr>
              <w:t xml:space="preserve">) </w:t>
            </w:r>
            <w:r w:rsidRPr="005C53EE">
              <w:rPr>
                <w:rFonts w:eastAsia="宋体" w:cs="Arial"/>
                <w:szCs w:val="18"/>
              </w:rPr>
              <w:sym w:font="Symbol" w:char="F0B4"/>
            </w:r>
            <w:r w:rsidRPr="005C53EE">
              <w:rPr>
                <w:rFonts w:eastAsia="宋体" w:cs="Arial"/>
                <w:szCs w:val="18"/>
              </w:rPr>
              <w:t xml:space="preserve"> </w:t>
            </w:r>
            <w:r w:rsidRPr="005C53EE">
              <w:rPr>
                <w:rFonts w:cs="v4.2.0"/>
                <w:lang w:val="fr-FR"/>
              </w:rPr>
              <w:t>Max(T</w:t>
            </w:r>
            <w:r w:rsidRPr="005C53EE">
              <w:rPr>
                <w:rFonts w:cs="v4.2.0"/>
                <w:vertAlign w:val="subscript"/>
                <w:lang w:val="fr-FR"/>
              </w:rPr>
              <w:t>DRX</w:t>
            </w:r>
            <w:r w:rsidRPr="005C53EE">
              <w:rPr>
                <w:rFonts w:cs="v4.2.0"/>
                <w:lang w:val="fr-FR"/>
              </w:rPr>
              <w:t>, T</w:t>
            </w:r>
            <w:r w:rsidRPr="005C53EE">
              <w:rPr>
                <w:rFonts w:cs="v4.2.0"/>
                <w:vertAlign w:val="subscript"/>
                <w:lang w:val="fr-FR"/>
              </w:rPr>
              <w:t>CSI-RS</w:t>
            </w:r>
            <w:r w:rsidRPr="005C53EE">
              <w:rPr>
                <w:rFonts w:cs="v4.2.0"/>
                <w:lang w:val="fr-FR"/>
              </w:rPr>
              <w:t>))</w:t>
            </w:r>
          </w:p>
        </w:tc>
      </w:tr>
      <w:tr w:rsidR="00244AB5" w:rsidRPr="008A10AB" w14:paraId="5D376175" w14:textId="77777777" w:rsidTr="006B056E">
        <w:trPr>
          <w:jc w:val="center"/>
        </w:trPr>
        <w:tc>
          <w:tcPr>
            <w:tcW w:w="8238" w:type="dxa"/>
            <w:gridSpan w:val="2"/>
            <w:shd w:val="clear" w:color="auto" w:fill="auto"/>
          </w:tcPr>
          <w:p w14:paraId="44341B69" w14:textId="77777777" w:rsidR="00244AB5" w:rsidRPr="005C53EE" w:rsidRDefault="00244AB5" w:rsidP="006B056E">
            <w:pPr>
              <w:pStyle w:val="TAC"/>
              <w:jc w:val="both"/>
            </w:pPr>
            <w:r w:rsidRPr="005C53EE">
              <w:t>N</w:t>
            </w:r>
            <w:r w:rsidRPr="005C53EE">
              <w:rPr>
                <w:rFonts w:eastAsia="Malgun Gothic"/>
                <w:lang w:eastAsia="ko-KR"/>
              </w:rPr>
              <w:t>OTE1</w:t>
            </w:r>
            <w:r w:rsidRPr="005C53EE">
              <w:t>:</w:t>
            </w:r>
            <w:r w:rsidRPr="005C53EE">
              <w:rPr>
                <w:sz w:val="28"/>
              </w:rPr>
              <w:tab/>
            </w:r>
            <w:r w:rsidRPr="005C53EE">
              <w:t>T</w:t>
            </w:r>
            <w:r w:rsidRPr="005C53EE">
              <w:rPr>
                <w:vertAlign w:val="subscript"/>
              </w:rPr>
              <w:t>CSI-RS</w:t>
            </w:r>
            <w:r w:rsidRPr="005C53EE">
              <w:t xml:space="preserve"> is the periodicity of the CSI-RS resource configured for RLM. The requirements in this table apply for </w:t>
            </w:r>
            <w:r w:rsidRPr="005C53EE">
              <w:rPr>
                <w:rFonts w:cs="v4.2.0"/>
              </w:rPr>
              <w:t>T</w:t>
            </w:r>
            <w:r w:rsidRPr="005C53EE">
              <w:rPr>
                <w:rFonts w:cs="v4.2.0"/>
                <w:vertAlign w:val="subscript"/>
              </w:rPr>
              <w:t>CSI-RS</w:t>
            </w:r>
            <w:r w:rsidRPr="005C53EE">
              <w:t xml:space="preserve"> equal to 5 </w:t>
            </w:r>
            <w:proofErr w:type="spellStart"/>
            <w:r w:rsidRPr="005C53EE">
              <w:t>ms</w:t>
            </w:r>
            <w:proofErr w:type="spellEnd"/>
            <w:r w:rsidRPr="005C53EE">
              <w:t xml:space="preserve">, 10 </w:t>
            </w:r>
            <w:proofErr w:type="spellStart"/>
            <w:r w:rsidRPr="005C53EE">
              <w:t>ms</w:t>
            </w:r>
            <w:proofErr w:type="spellEnd"/>
            <w:r w:rsidRPr="005C53EE">
              <w:t xml:space="preserve">, 20 </w:t>
            </w:r>
            <w:proofErr w:type="spellStart"/>
            <w:r w:rsidRPr="005C53EE">
              <w:t>ms</w:t>
            </w:r>
            <w:proofErr w:type="spellEnd"/>
            <w:r w:rsidRPr="005C53EE">
              <w:t xml:space="preserve"> or 40 </w:t>
            </w:r>
            <w:proofErr w:type="spellStart"/>
            <w:r w:rsidRPr="005C53EE">
              <w:t>ms</w:t>
            </w:r>
            <w:proofErr w:type="spellEnd"/>
            <w:r w:rsidRPr="005C53EE">
              <w:t>. T</w:t>
            </w:r>
            <w:r w:rsidRPr="005C53EE">
              <w:rPr>
                <w:vertAlign w:val="subscript"/>
              </w:rPr>
              <w:t>DRX</w:t>
            </w:r>
            <w:r w:rsidRPr="005C53EE">
              <w:t xml:space="preserve"> is the DRX cycle length</w:t>
            </w:r>
            <w:r w:rsidRPr="005C53EE">
              <w:rPr>
                <w:rFonts w:eastAsia="宋体"/>
              </w:rPr>
              <w:t xml:space="preserve"> and no longer than 80ms</w:t>
            </w:r>
            <w:r w:rsidRPr="005C53EE">
              <w:t>.</w:t>
            </w:r>
          </w:p>
          <w:p w14:paraId="1E0C697B" w14:textId="77777777" w:rsidR="00244AB5" w:rsidRPr="007C55F6" w:rsidRDefault="00244AB5" w:rsidP="006B056E">
            <w:pPr>
              <w:pStyle w:val="TAC"/>
              <w:jc w:val="both"/>
              <w:rPr>
                <w:lang w:val="fr-FR"/>
              </w:rPr>
            </w:pPr>
            <w:r w:rsidRPr="005C53EE">
              <w:rPr>
                <w:rFonts w:hint="eastAsia"/>
                <w:lang w:eastAsia="zh-CN"/>
              </w:rPr>
              <w:t>N</w:t>
            </w:r>
            <w:r w:rsidRPr="005C53EE">
              <w:rPr>
                <w:lang w:eastAsia="zh-CN"/>
              </w:rPr>
              <w:t xml:space="preserve">OTE2:  K2 = 2 </w:t>
            </w:r>
            <w:r w:rsidRPr="005C53EE">
              <w:rPr>
                <w:rFonts w:hint="eastAsia"/>
                <w:lang w:eastAsia="zh-CN"/>
              </w:rPr>
              <w:t>is</w:t>
            </w:r>
            <w:r w:rsidRPr="005C53EE">
              <w:rPr>
                <w:lang w:eastAsia="zh-CN"/>
              </w:rPr>
              <w:t xml:space="preserve"> </w:t>
            </w:r>
            <w:r w:rsidRPr="005C53EE">
              <w:rPr>
                <w:rFonts w:hint="eastAsia"/>
                <w:lang w:eastAsia="zh-CN"/>
              </w:rPr>
              <w:t>the</w:t>
            </w:r>
            <w:r w:rsidRPr="005C53EE">
              <w:rPr>
                <w:lang w:eastAsia="zh-CN"/>
              </w:rPr>
              <w:t xml:space="preserve"> relaxation factor</w:t>
            </w:r>
          </w:p>
        </w:tc>
      </w:tr>
    </w:tbl>
    <w:p w14:paraId="729400DE" w14:textId="6089E84F"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宋体"/>
          <w:noProof/>
          <w:sz w:val="28"/>
          <w:szCs w:val="28"/>
          <w:lang w:eastAsia="zh-CN"/>
        </w:rPr>
        <w:t>1</w:t>
      </w:r>
      <w:r w:rsidRPr="000E7863">
        <w:rPr>
          <w:rFonts w:eastAsia="宋体" w:hint="eastAsia"/>
          <w:noProof/>
          <w:sz w:val="28"/>
          <w:szCs w:val="28"/>
          <w:lang w:eastAsia="zh-CN"/>
        </w:rPr>
        <w:t>&gt;</w:t>
      </w:r>
      <w:bookmarkStart w:id="8" w:name="_Toc21342838"/>
      <w:bookmarkStart w:id="9" w:name="_Toc29769799"/>
      <w:bookmarkStart w:id="10" w:name="_Toc29799298"/>
      <w:bookmarkStart w:id="11" w:name="_Toc37254522"/>
      <w:bookmarkStart w:id="12" w:name="_Toc37255165"/>
      <w:bookmarkStart w:id="13" w:name="_Toc45887188"/>
      <w:bookmarkStart w:id="14" w:name="_Toc53171925"/>
      <w:bookmarkEnd w:id="8"/>
      <w:bookmarkEnd w:id="9"/>
      <w:bookmarkEnd w:id="10"/>
      <w:bookmarkEnd w:id="11"/>
      <w:bookmarkEnd w:id="12"/>
      <w:bookmarkEnd w:id="13"/>
      <w:bookmarkEnd w:id="14"/>
    </w:p>
    <w:sectPr w:rsidR="00244AB5" w:rsidRPr="000E78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0FE84" w14:textId="77777777" w:rsidR="00FA231D" w:rsidRDefault="00FA231D">
      <w:r>
        <w:separator/>
      </w:r>
    </w:p>
  </w:endnote>
  <w:endnote w:type="continuationSeparator" w:id="0">
    <w:p w14:paraId="553736E7" w14:textId="77777777" w:rsidR="00FA231D" w:rsidRDefault="00FA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5BDC3" w14:textId="77777777" w:rsidR="00FA231D" w:rsidRDefault="00FA231D">
      <w:r>
        <w:separator/>
      </w:r>
    </w:p>
  </w:footnote>
  <w:footnote w:type="continuationSeparator" w:id="0">
    <w:p w14:paraId="4C9E8E73" w14:textId="77777777" w:rsidR="00FA231D" w:rsidRDefault="00FA2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D3BD9" w:rsidRDefault="009D3B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D3BD9" w:rsidRDefault="009D3B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8"/>
  </w:num>
  <w:num w:numId="6">
    <w:abstractNumId w:val="1"/>
  </w:num>
  <w:num w:numId="7">
    <w:abstractNumId w:val="2"/>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2683E"/>
    <w:rsid w:val="00034833"/>
    <w:rsid w:val="0005724E"/>
    <w:rsid w:val="00064DD6"/>
    <w:rsid w:val="00066745"/>
    <w:rsid w:val="00081A61"/>
    <w:rsid w:val="00092E7D"/>
    <w:rsid w:val="000975F5"/>
    <w:rsid w:val="000A6394"/>
    <w:rsid w:val="000B7FED"/>
    <w:rsid w:val="000C038A"/>
    <w:rsid w:val="000C6598"/>
    <w:rsid w:val="000D3DEC"/>
    <w:rsid w:val="000E7863"/>
    <w:rsid w:val="000F5E30"/>
    <w:rsid w:val="00100830"/>
    <w:rsid w:val="00124531"/>
    <w:rsid w:val="00125FFD"/>
    <w:rsid w:val="00136B89"/>
    <w:rsid w:val="0014158E"/>
    <w:rsid w:val="0014211C"/>
    <w:rsid w:val="0014286E"/>
    <w:rsid w:val="00145D43"/>
    <w:rsid w:val="00161DC9"/>
    <w:rsid w:val="00183A08"/>
    <w:rsid w:val="00192C46"/>
    <w:rsid w:val="001A08B3"/>
    <w:rsid w:val="001A7B60"/>
    <w:rsid w:val="001B2922"/>
    <w:rsid w:val="001B4110"/>
    <w:rsid w:val="001B52F0"/>
    <w:rsid w:val="001B7A65"/>
    <w:rsid w:val="001C72B5"/>
    <w:rsid w:val="001D348A"/>
    <w:rsid w:val="001D453C"/>
    <w:rsid w:val="001E41F3"/>
    <w:rsid w:val="001E5948"/>
    <w:rsid w:val="001E6FE2"/>
    <w:rsid w:val="001F347A"/>
    <w:rsid w:val="002362A3"/>
    <w:rsid w:val="00244AB5"/>
    <w:rsid w:val="00255CF8"/>
    <w:rsid w:val="0026004D"/>
    <w:rsid w:val="002640DD"/>
    <w:rsid w:val="002652E8"/>
    <w:rsid w:val="00271424"/>
    <w:rsid w:val="002719AD"/>
    <w:rsid w:val="00275D12"/>
    <w:rsid w:val="00284FEB"/>
    <w:rsid w:val="002860C4"/>
    <w:rsid w:val="002871AD"/>
    <w:rsid w:val="0029117D"/>
    <w:rsid w:val="00297496"/>
    <w:rsid w:val="002B3DFE"/>
    <w:rsid w:val="002B5741"/>
    <w:rsid w:val="002C6F33"/>
    <w:rsid w:val="002D73B5"/>
    <w:rsid w:val="002F6E58"/>
    <w:rsid w:val="00304971"/>
    <w:rsid w:val="00305409"/>
    <w:rsid w:val="00307524"/>
    <w:rsid w:val="00311B6A"/>
    <w:rsid w:val="003126AF"/>
    <w:rsid w:val="00312E53"/>
    <w:rsid w:val="00313ACF"/>
    <w:rsid w:val="00320184"/>
    <w:rsid w:val="00324C5A"/>
    <w:rsid w:val="00326D1A"/>
    <w:rsid w:val="00334BA9"/>
    <w:rsid w:val="00334F48"/>
    <w:rsid w:val="003426BA"/>
    <w:rsid w:val="003609EF"/>
    <w:rsid w:val="00361373"/>
    <w:rsid w:val="0036231A"/>
    <w:rsid w:val="00367D1B"/>
    <w:rsid w:val="00371BE7"/>
    <w:rsid w:val="0037443F"/>
    <w:rsid w:val="003748A4"/>
    <w:rsid w:val="00374DD4"/>
    <w:rsid w:val="0037669D"/>
    <w:rsid w:val="00380CEC"/>
    <w:rsid w:val="003A0CAA"/>
    <w:rsid w:val="003B6EA6"/>
    <w:rsid w:val="003E1A36"/>
    <w:rsid w:val="003E1F71"/>
    <w:rsid w:val="003F4D06"/>
    <w:rsid w:val="00410371"/>
    <w:rsid w:val="00413F1B"/>
    <w:rsid w:val="00414C4B"/>
    <w:rsid w:val="004179F7"/>
    <w:rsid w:val="004242F1"/>
    <w:rsid w:val="00450A09"/>
    <w:rsid w:val="00453A4F"/>
    <w:rsid w:val="004615E4"/>
    <w:rsid w:val="00466C75"/>
    <w:rsid w:val="00480E1A"/>
    <w:rsid w:val="004A6520"/>
    <w:rsid w:val="004A707C"/>
    <w:rsid w:val="004B75B7"/>
    <w:rsid w:val="004C31B9"/>
    <w:rsid w:val="004D0807"/>
    <w:rsid w:val="004D65FA"/>
    <w:rsid w:val="004E6C21"/>
    <w:rsid w:val="004F7241"/>
    <w:rsid w:val="005001C2"/>
    <w:rsid w:val="00513C8C"/>
    <w:rsid w:val="0051580D"/>
    <w:rsid w:val="00525A46"/>
    <w:rsid w:val="00535800"/>
    <w:rsid w:val="0054118C"/>
    <w:rsid w:val="00547111"/>
    <w:rsid w:val="0055384B"/>
    <w:rsid w:val="00560F1A"/>
    <w:rsid w:val="0056687D"/>
    <w:rsid w:val="005808D4"/>
    <w:rsid w:val="00592D74"/>
    <w:rsid w:val="005A46EA"/>
    <w:rsid w:val="005C53EE"/>
    <w:rsid w:val="005E0E0A"/>
    <w:rsid w:val="005E2C44"/>
    <w:rsid w:val="005F23E3"/>
    <w:rsid w:val="005F2F2D"/>
    <w:rsid w:val="00604A6E"/>
    <w:rsid w:val="00621188"/>
    <w:rsid w:val="006257ED"/>
    <w:rsid w:val="00695808"/>
    <w:rsid w:val="006B46FB"/>
    <w:rsid w:val="006B74DE"/>
    <w:rsid w:val="006D40AE"/>
    <w:rsid w:val="006E21FB"/>
    <w:rsid w:val="006F4EEC"/>
    <w:rsid w:val="00704D90"/>
    <w:rsid w:val="00713820"/>
    <w:rsid w:val="0072490C"/>
    <w:rsid w:val="007403E7"/>
    <w:rsid w:val="00747E68"/>
    <w:rsid w:val="007541D6"/>
    <w:rsid w:val="00754559"/>
    <w:rsid w:val="00755099"/>
    <w:rsid w:val="00763C81"/>
    <w:rsid w:val="00764E94"/>
    <w:rsid w:val="00771514"/>
    <w:rsid w:val="0077269E"/>
    <w:rsid w:val="0077778B"/>
    <w:rsid w:val="00787A26"/>
    <w:rsid w:val="00792342"/>
    <w:rsid w:val="007931F8"/>
    <w:rsid w:val="007977A8"/>
    <w:rsid w:val="007A5170"/>
    <w:rsid w:val="007A5199"/>
    <w:rsid w:val="007B512A"/>
    <w:rsid w:val="007B7C00"/>
    <w:rsid w:val="007C0489"/>
    <w:rsid w:val="007C0629"/>
    <w:rsid w:val="007C2097"/>
    <w:rsid w:val="007D2289"/>
    <w:rsid w:val="007D32B8"/>
    <w:rsid w:val="007D3674"/>
    <w:rsid w:val="007D55C9"/>
    <w:rsid w:val="007D6A07"/>
    <w:rsid w:val="007E0FFE"/>
    <w:rsid w:val="007E566D"/>
    <w:rsid w:val="007F7259"/>
    <w:rsid w:val="00801BF1"/>
    <w:rsid w:val="008040A8"/>
    <w:rsid w:val="008050AF"/>
    <w:rsid w:val="00820B3D"/>
    <w:rsid w:val="008218E6"/>
    <w:rsid w:val="008279FA"/>
    <w:rsid w:val="00832D92"/>
    <w:rsid w:val="008461B4"/>
    <w:rsid w:val="008545D3"/>
    <w:rsid w:val="00857731"/>
    <w:rsid w:val="008604F2"/>
    <w:rsid w:val="008626E7"/>
    <w:rsid w:val="00870EE7"/>
    <w:rsid w:val="008863B9"/>
    <w:rsid w:val="008A45A6"/>
    <w:rsid w:val="008A5AB5"/>
    <w:rsid w:val="008B5045"/>
    <w:rsid w:val="008B5AAF"/>
    <w:rsid w:val="008C34EF"/>
    <w:rsid w:val="008C77FD"/>
    <w:rsid w:val="008F2698"/>
    <w:rsid w:val="008F686C"/>
    <w:rsid w:val="009148DE"/>
    <w:rsid w:val="00924351"/>
    <w:rsid w:val="009331AB"/>
    <w:rsid w:val="00934A90"/>
    <w:rsid w:val="00937DE6"/>
    <w:rsid w:val="00941E30"/>
    <w:rsid w:val="00942789"/>
    <w:rsid w:val="00954349"/>
    <w:rsid w:val="0095435D"/>
    <w:rsid w:val="00963993"/>
    <w:rsid w:val="009760C1"/>
    <w:rsid w:val="009777D9"/>
    <w:rsid w:val="00991A5B"/>
    <w:rsid w:val="00991B88"/>
    <w:rsid w:val="00991BCC"/>
    <w:rsid w:val="009A5753"/>
    <w:rsid w:val="009A579D"/>
    <w:rsid w:val="009A662E"/>
    <w:rsid w:val="009B141D"/>
    <w:rsid w:val="009C146F"/>
    <w:rsid w:val="009C7D9E"/>
    <w:rsid w:val="009D3BD9"/>
    <w:rsid w:val="009E3297"/>
    <w:rsid w:val="009E6542"/>
    <w:rsid w:val="009F734F"/>
    <w:rsid w:val="00A02667"/>
    <w:rsid w:val="00A10485"/>
    <w:rsid w:val="00A13537"/>
    <w:rsid w:val="00A246B6"/>
    <w:rsid w:val="00A3043A"/>
    <w:rsid w:val="00A433F0"/>
    <w:rsid w:val="00A47E70"/>
    <w:rsid w:val="00A50CF0"/>
    <w:rsid w:val="00A64382"/>
    <w:rsid w:val="00A7671C"/>
    <w:rsid w:val="00A835C6"/>
    <w:rsid w:val="00A903A3"/>
    <w:rsid w:val="00A9794D"/>
    <w:rsid w:val="00AA2CBC"/>
    <w:rsid w:val="00AB4AC3"/>
    <w:rsid w:val="00AB535C"/>
    <w:rsid w:val="00AB55ED"/>
    <w:rsid w:val="00AC2FB1"/>
    <w:rsid w:val="00AC5820"/>
    <w:rsid w:val="00AC6DBC"/>
    <w:rsid w:val="00AD1CD8"/>
    <w:rsid w:val="00AD3D0F"/>
    <w:rsid w:val="00AE01F0"/>
    <w:rsid w:val="00AE39DA"/>
    <w:rsid w:val="00AE4BC2"/>
    <w:rsid w:val="00B133B5"/>
    <w:rsid w:val="00B173ED"/>
    <w:rsid w:val="00B20FBD"/>
    <w:rsid w:val="00B258BB"/>
    <w:rsid w:val="00B4255E"/>
    <w:rsid w:val="00B53512"/>
    <w:rsid w:val="00B55473"/>
    <w:rsid w:val="00B67B97"/>
    <w:rsid w:val="00B701B4"/>
    <w:rsid w:val="00B820DF"/>
    <w:rsid w:val="00B83431"/>
    <w:rsid w:val="00B968C8"/>
    <w:rsid w:val="00BA3EC5"/>
    <w:rsid w:val="00BA51D9"/>
    <w:rsid w:val="00BB1045"/>
    <w:rsid w:val="00BB5DFC"/>
    <w:rsid w:val="00BB7DDE"/>
    <w:rsid w:val="00BC4594"/>
    <w:rsid w:val="00BC4C03"/>
    <w:rsid w:val="00BD06D1"/>
    <w:rsid w:val="00BD279D"/>
    <w:rsid w:val="00BD42BD"/>
    <w:rsid w:val="00BD63BA"/>
    <w:rsid w:val="00BD6BB8"/>
    <w:rsid w:val="00BD6D16"/>
    <w:rsid w:val="00BF099D"/>
    <w:rsid w:val="00BF325E"/>
    <w:rsid w:val="00C01644"/>
    <w:rsid w:val="00C01F01"/>
    <w:rsid w:val="00C13BE2"/>
    <w:rsid w:val="00C1487E"/>
    <w:rsid w:val="00C35BE6"/>
    <w:rsid w:val="00C44C4A"/>
    <w:rsid w:val="00C4579A"/>
    <w:rsid w:val="00C53C32"/>
    <w:rsid w:val="00C66BA2"/>
    <w:rsid w:val="00C67ACD"/>
    <w:rsid w:val="00C71692"/>
    <w:rsid w:val="00C810DD"/>
    <w:rsid w:val="00C936B1"/>
    <w:rsid w:val="00C942ED"/>
    <w:rsid w:val="00C95985"/>
    <w:rsid w:val="00CC10DA"/>
    <w:rsid w:val="00CC13C8"/>
    <w:rsid w:val="00CC2A98"/>
    <w:rsid w:val="00CC32EF"/>
    <w:rsid w:val="00CC5026"/>
    <w:rsid w:val="00CC68D0"/>
    <w:rsid w:val="00D00A3F"/>
    <w:rsid w:val="00D03F9A"/>
    <w:rsid w:val="00D06D51"/>
    <w:rsid w:val="00D23C4C"/>
    <w:rsid w:val="00D24991"/>
    <w:rsid w:val="00D25534"/>
    <w:rsid w:val="00D50255"/>
    <w:rsid w:val="00D530F2"/>
    <w:rsid w:val="00D57522"/>
    <w:rsid w:val="00D66520"/>
    <w:rsid w:val="00D85130"/>
    <w:rsid w:val="00D863A8"/>
    <w:rsid w:val="00D916E1"/>
    <w:rsid w:val="00DA1E55"/>
    <w:rsid w:val="00DB0548"/>
    <w:rsid w:val="00DB5469"/>
    <w:rsid w:val="00DC08FF"/>
    <w:rsid w:val="00DC0E7B"/>
    <w:rsid w:val="00DD47D3"/>
    <w:rsid w:val="00DE34CF"/>
    <w:rsid w:val="00DE3566"/>
    <w:rsid w:val="00DF123A"/>
    <w:rsid w:val="00E056C9"/>
    <w:rsid w:val="00E13F3D"/>
    <w:rsid w:val="00E212D1"/>
    <w:rsid w:val="00E34898"/>
    <w:rsid w:val="00E50169"/>
    <w:rsid w:val="00E5491E"/>
    <w:rsid w:val="00E72E6A"/>
    <w:rsid w:val="00E762E5"/>
    <w:rsid w:val="00E83DBE"/>
    <w:rsid w:val="00E84B33"/>
    <w:rsid w:val="00EA228A"/>
    <w:rsid w:val="00EA56AB"/>
    <w:rsid w:val="00EB09B7"/>
    <w:rsid w:val="00EC2A82"/>
    <w:rsid w:val="00EC55CE"/>
    <w:rsid w:val="00EE011E"/>
    <w:rsid w:val="00EE0FEE"/>
    <w:rsid w:val="00EE1D84"/>
    <w:rsid w:val="00EE7D7C"/>
    <w:rsid w:val="00EF6429"/>
    <w:rsid w:val="00F25D98"/>
    <w:rsid w:val="00F300FB"/>
    <w:rsid w:val="00F40FD6"/>
    <w:rsid w:val="00F91D4A"/>
    <w:rsid w:val="00F9424F"/>
    <w:rsid w:val="00FA231D"/>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09C2F-B2F8-4759-B514-FAFCD2E99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698</Words>
  <Characters>3982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23</cp:revision>
  <cp:lastPrinted>1900-01-01T00:00:00Z</cp:lastPrinted>
  <dcterms:created xsi:type="dcterms:W3CDTF">2022-01-27T04:19:00Z</dcterms:created>
  <dcterms:modified xsi:type="dcterms:W3CDTF">2022-02-14T16:06:00Z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